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2D94F740" w:rsidR="00D56B0F" w:rsidRDefault="00243A96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5:45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 xml:space="preserve">Referentieformulier </w:t>
      </w:r>
      <w:r w:rsidR="00D74A0A">
        <w:rPr>
          <w:rFonts w:ascii="Verdana" w:eastAsia="Times New Roman" w:hAnsi="Verdana" w:cs="Times New Roman"/>
          <w:b/>
          <w:sz w:val="24"/>
          <w:szCs w:val="24"/>
        </w:rPr>
        <w:t>selectiecriterium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313061">
        <w:rPr>
          <w:rFonts w:ascii="Verdana" w:eastAsia="Times New Roman" w:hAnsi="Verdana" w:cs="Times New Roman"/>
          <w:b/>
          <w:sz w:val="24"/>
          <w:szCs w:val="24"/>
        </w:rPr>
        <w:t>6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051CA9D9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 xml:space="preserve">Omschrijving </w:t>
            </w:r>
            <w:r w:rsidR="00D74A0A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selectiecriterium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44DEA7CD" w:rsidR="008B2364" w:rsidRPr="00764791" w:rsidRDefault="00313061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313061">
              <w:rPr>
                <w:rFonts w:ascii="Verdana" w:hAnsi="Verdana"/>
                <w:sz w:val="18"/>
                <w:szCs w:val="18"/>
              </w:rPr>
              <w:t>Ervaring met het ontwerpen van smart building oplossingen in een kantoorgebouw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47AE536B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60261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F6B64B9" w14:textId="1D6EED63" w:rsidR="006E1990" w:rsidRPr="00250E5B" w:rsidRDefault="00313061" w:rsidP="0060261B">
            <w:pPr>
              <w:pStyle w:val="NoSpacing"/>
              <w:rPr>
                <w:rFonts w:ascii="Verdana" w:eastAsia="Times New Roman" w:hAnsi="Verdana" w:cs="Arial"/>
                <w:sz w:val="18"/>
                <w:szCs w:val="18"/>
              </w:rPr>
            </w:pPr>
            <w:r w:rsidRPr="00313061">
              <w:rPr>
                <w:rFonts w:ascii="Verdana" w:eastAsia="Times New Roman" w:hAnsi="Verdana" w:cs="Arial"/>
                <w:sz w:val="18"/>
                <w:szCs w:val="18"/>
              </w:rPr>
              <w:t>De referentie voldoe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t</w:t>
            </w:r>
            <w:r w:rsidRPr="00313061">
              <w:rPr>
                <w:rFonts w:ascii="Verdana" w:eastAsia="Times New Roman" w:hAnsi="Verdana" w:cs="Arial"/>
                <w:sz w:val="18"/>
                <w:szCs w:val="18"/>
              </w:rPr>
              <w:t xml:space="preserve"> aan de eisen van kerncompetentie 3, behalve dat het geen monumentaal gebouw hoeft te zijn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  <w:r w:rsidRPr="0031306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</w:tcPr>
          <w:p w14:paraId="02B37D81" w14:textId="61CEEC18" w:rsidR="0070113F" w:rsidRDefault="00DA5CA7" w:rsidP="007011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428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11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0113F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="0070113F">
              <w:rPr>
                <w:rFonts w:ascii="Verdana" w:hAnsi="Verdana"/>
                <w:sz w:val="18"/>
                <w:szCs w:val="18"/>
              </w:rPr>
              <w:t>.</w:t>
            </w:r>
          </w:p>
          <w:p w14:paraId="360401A6" w14:textId="3AE280ED" w:rsidR="006E1990" w:rsidRPr="00764791" w:rsidRDefault="00DA5CA7" w:rsidP="007011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94284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11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0113F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23D479C3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60261B">
              <w:rPr>
                <w:rFonts w:ascii="Verdana" w:eastAsia="Times New Roman" w:hAnsi="Verdana" w:cs="Arial"/>
                <w:sz w:val="18"/>
                <w:szCs w:val="18"/>
              </w:rPr>
              <w:t>b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31B53309" w14:textId="27920BE8" w:rsidR="007D0DD9" w:rsidRPr="00250E5B" w:rsidRDefault="00313061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13061">
              <w:rPr>
                <w:rFonts w:ascii="Verdana" w:eastAsia="Times New Roman" w:hAnsi="Verdana" w:cs="Arial"/>
                <w:sz w:val="18"/>
                <w:szCs w:val="18"/>
              </w:rPr>
              <w:t>De werkzaamheden waar de kerncompetentie/selectiecriterium betrekking op heeft, beslaan een vloeroppervlakte van ten minste 1.000 m2 BVO</w:t>
            </w:r>
          </w:p>
        </w:tc>
        <w:tc>
          <w:tcPr>
            <w:tcW w:w="4678" w:type="dxa"/>
          </w:tcPr>
          <w:p w14:paraId="346B07B3" w14:textId="4F3EEC66" w:rsidR="0070113F" w:rsidRDefault="00DA5CA7" w:rsidP="007011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73155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11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0113F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="0070113F">
              <w:rPr>
                <w:rFonts w:ascii="Verdana" w:hAnsi="Verdana"/>
                <w:sz w:val="18"/>
                <w:szCs w:val="18"/>
              </w:rPr>
              <w:t>.</w:t>
            </w:r>
          </w:p>
          <w:p w14:paraId="0F73A1FC" w14:textId="09133938" w:rsidR="007D0DD9" w:rsidRDefault="00DA5CA7" w:rsidP="007011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0338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11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0113F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F6F6B" w:rsidRPr="00764791" w14:paraId="7877B4C3" w14:textId="77777777" w:rsidTr="00250E5B">
        <w:tc>
          <w:tcPr>
            <w:tcW w:w="511" w:type="dxa"/>
          </w:tcPr>
          <w:p w14:paraId="05583120" w14:textId="55D84B4F" w:rsidR="007F6F6B" w:rsidRDefault="007F6F6B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23615B8A" w14:textId="24456F53" w:rsidR="007F6F6B" w:rsidRPr="00420A76" w:rsidRDefault="00313061" w:rsidP="00214FA3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De werkzaamheden waar de kerncompetentie betrekking op heeft betreffen ten minste het opstellen van een Voorontwerp (VO) en Definitief Ontwerp (DO) en Technisch Ontwerp-Bestek (TO), zoals bedoeld in de DNR STB-2014</w:t>
            </w:r>
          </w:p>
        </w:tc>
        <w:tc>
          <w:tcPr>
            <w:tcW w:w="4678" w:type="dxa"/>
          </w:tcPr>
          <w:p w14:paraId="1D48281C" w14:textId="6D2CA282" w:rsidR="007F6F6B" w:rsidRDefault="00DA5CA7" w:rsidP="007F6F6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1920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F6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F6F6B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="007F6F6B">
              <w:rPr>
                <w:rFonts w:ascii="Verdana" w:hAnsi="Verdana"/>
                <w:sz w:val="18"/>
                <w:szCs w:val="18"/>
              </w:rPr>
              <w:t>.</w:t>
            </w:r>
          </w:p>
          <w:p w14:paraId="69017879" w14:textId="74377DC1" w:rsidR="007F6F6B" w:rsidRDefault="00DA5CA7" w:rsidP="007F6F6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3340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F6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F6F6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2734E0C6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7F6F6B">
              <w:rPr>
                <w:rFonts w:ascii="Verdana" w:eastAsia="Times New Roman" w:hAnsi="Verdana" w:cs="Arial"/>
                <w:sz w:val="18"/>
                <w:szCs w:val="18"/>
              </w:rPr>
              <w:t>d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259476" w14:textId="0ACFF875" w:rsidR="007D0DD9" w:rsidRPr="00250E5B" w:rsidRDefault="0031306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De fase Technisch Ontwerp-Bestek dient te zijn afgerond en door de opdrachtgever te zijn goedgekeurd in de periode van </w:t>
            </w:r>
            <w:del w:id="1" w:author="Timminga, Z.J. (Anja)" w:date="2025-10-30T16:05:00Z">
              <w:r w:rsidRPr="00130805" w:rsidDel="00DA5CA7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>v</w:delText>
              </w:r>
              <w:r w:rsidRPr="00130805" w:rsidDel="00DA5CA7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ier</w:delText>
              </w:r>
            </w:del>
            <w:ins w:id="2" w:author="Timminga, Z.J. (Anja)" w:date="2025-10-30T16:05:00Z">
              <w:r w:rsidR="00DA5CA7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t xml:space="preserve"> vijf</w:t>
              </w:r>
            </w:ins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 jaar voorafgaand aan de sluitingsdatum voor indiening van aanmeldingen</w:t>
            </w:r>
          </w:p>
        </w:tc>
        <w:tc>
          <w:tcPr>
            <w:tcW w:w="4678" w:type="dxa"/>
          </w:tcPr>
          <w:p w14:paraId="7664600C" w14:textId="7431A8EE" w:rsidR="0070113F" w:rsidRDefault="00DA5CA7" w:rsidP="007011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2135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11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0113F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="0070113F">
              <w:rPr>
                <w:rFonts w:ascii="Verdana" w:hAnsi="Verdana"/>
                <w:sz w:val="18"/>
                <w:szCs w:val="18"/>
              </w:rPr>
              <w:t>.</w:t>
            </w:r>
          </w:p>
          <w:p w14:paraId="3DBD6522" w14:textId="03C597D0" w:rsidR="007D0DD9" w:rsidRDefault="00DA5CA7" w:rsidP="007011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5272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11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0113F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0261B" w:rsidRPr="00764791" w14:paraId="081BBFD1" w14:textId="77777777" w:rsidTr="00250E5B">
        <w:tc>
          <w:tcPr>
            <w:tcW w:w="511" w:type="dxa"/>
          </w:tcPr>
          <w:p w14:paraId="6D790620" w14:textId="38E2E366" w:rsidR="0060261B" w:rsidRDefault="0060261B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7F6F6B">
              <w:rPr>
                <w:rFonts w:ascii="Verdana" w:eastAsia="Times New Roman" w:hAnsi="Verdana" w:cs="Arial"/>
                <w:sz w:val="18"/>
                <w:szCs w:val="18"/>
              </w:rPr>
              <w:t>e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6ECE9A4" w14:textId="7B763FFB" w:rsidR="0060261B" w:rsidRPr="0073294E" w:rsidRDefault="00313061" w:rsidP="00D35276">
            <w:pPr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De werkzaamheden waar de kerncompetentie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/selectiecriterium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betrekking op heeft, moeten “naar behoren” (zie bijlage 1 par. 4.1) zijn uitgevoerd</w:t>
            </w:r>
          </w:p>
        </w:tc>
        <w:tc>
          <w:tcPr>
            <w:tcW w:w="4678" w:type="dxa"/>
          </w:tcPr>
          <w:p w14:paraId="7CE0DC04" w14:textId="77777777" w:rsidR="0060261B" w:rsidRDefault="00DA5CA7" w:rsidP="0060261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7438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61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0261B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9CC27B2" w14:textId="59658953" w:rsidR="0060261B" w:rsidRDefault="00DA5CA7" w:rsidP="0060261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3111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61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0261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13061" w:rsidRPr="00764791" w14:paraId="0844FE9C" w14:textId="77777777" w:rsidTr="00250E5B">
        <w:tc>
          <w:tcPr>
            <w:tcW w:w="511" w:type="dxa"/>
          </w:tcPr>
          <w:p w14:paraId="4A3B1640" w14:textId="29A97A05" w:rsidR="00313061" w:rsidRDefault="00313061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9f.</w:t>
            </w:r>
          </w:p>
        </w:tc>
        <w:tc>
          <w:tcPr>
            <w:tcW w:w="4394" w:type="dxa"/>
          </w:tcPr>
          <w:p w14:paraId="57D16F50" w14:textId="53189EE9" w:rsidR="00313061" w:rsidRPr="00EA67AA" w:rsidRDefault="00313061" w:rsidP="0060261B">
            <w:pPr>
              <w:pStyle w:val="NoSpacing"/>
              <w:rPr>
                <w:rFonts w:ascii="Verdana" w:eastAsia="Times New Roman" w:hAnsi="Verdana" w:cs="Arial"/>
                <w:sz w:val="18"/>
                <w:szCs w:val="18"/>
              </w:rPr>
            </w:pPr>
            <w:r w:rsidRPr="00313061">
              <w:rPr>
                <w:rFonts w:ascii="Verdana" w:eastAsia="Times New Roman" w:hAnsi="Verdana" w:cs="Arial"/>
                <w:sz w:val="18"/>
                <w:szCs w:val="18"/>
              </w:rPr>
              <w:t xml:space="preserve">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gebouw </w:t>
            </w:r>
            <w:r w:rsidRPr="00313061">
              <w:rPr>
                <w:rFonts w:ascii="Verdana" w:eastAsia="Times New Roman" w:hAnsi="Verdana" w:cs="Arial"/>
                <w:sz w:val="18"/>
                <w:szCs w:val="18"/>
              </w:rPr>
              <w:t>heeft een utilitaire gebruiksfunctie</w:t>
            </w:r>
          </w:p>
        </w:tc>
        <w:tc>
          <w:tcPr>
            <w:tcW w:w="4678" w:type="dxa"/>
          </w:tcPr>
          <w:p w14:paraId="18A836A4" w14:textId="77777777" w:rsidR="00313061" w:rsidRDefault="00313061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ABDC40C" w14:textId="002EDF06" w:rsidR="00457824" w:rsidRPr="00764791" w:rsidRDefault="00EA67AA" w:rsidP="0060261B">
            <w:pPr>
              <w:pStyle w:val="NoSpacing"/>
              <w:rPr>
                <w:rFonts w:ascii="Verdana" w:eastAsia="Times New Roman" w:hAnsi="Verdana" w:cs="Arial"/>
                <w:sz w:val="18"/>
                <w:szCs w:val="18"/>
              </w:rPr>
            </w:pPr>
            <w:r w:rsidRPr="00EA67AA">
              <w:rPr>
                <w:rFonts w:ascii="Verdana" w:eastAsia="Times New Roman" w:hAnsi="Verdana" w:cs="Arial"/>
                <w:sz w:val="18"/>
                <w:szCs w:val="18"/>
              </w:rPr>
              <w:t>De referentie voldoet aan de voorwaarden van het selectiecriterium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2F3E5FD3" w14:textId="4F5870F3" w:rsidR="003628BD" w:rsidRDefault="00DA5CA7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  <w:r w:rsidR="002D0E31">
              <w:rPr>
                <w:rFonts w:ascii="Verdana" w:hAnsi="Verdana"/>
                <w:sz w:val="18"/>
                <w:szCs w:val="18"/>
              </w:rPr>
              <w:t>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="002D0E31">
              <w:rPr>
                <w:rFonts w:ascii="Verdana" w:hAnsi="Verdana"/>
                <w:sz w:val="18"/>
                <w:szCs w:val="18"/>
              </w:rPr>
              <w:t>.</w:t>
            </w:r>
          </w:p>
          <w:p w14:paraId="1D16C5BF" w14:textId="06EEFDE5" w:rsidR="00C30545" w:rsidRPr="00764791" w:rsidRDefault="00DA5CA7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54E43285" w14:textId="77777777" w:rsidTr="00250E5B">
        <w:tc>
          <w:tcPr>
            <w:tcW w:w="511" w:type="dxa"/>
          </w:tcPr>
          <w:p w14:paraId="0DA4ECF0" w14:textId="0320F0AD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11.</w:t>
            </w:r>
          </w:p>
        </w:tc>
        <w:tc>
          <w:tcPr>
            <w:tcW w:w="4394" w:type="dxa"/>
          </w:tcPr>
          <w:p w14:paraId="0B225FB3" w14:textId="4569AFF9" w:rsidR="00304699" w:rsidRPr="002D0E31" w:rsidRDefault="00003034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003034">
              <w:rPr>
                <w:rFonts w:ascii="Verdana" w:eastAsia="Times New Roman" w:hAnsi="Verdana" w:cs="Arial"/>
                <w:sz w:val="18"/>
                <w:szCs w:val="18"/>
              </w:rPr>
              <w:t xml:space="preserve">Er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zijn</w:t>
            </w:r>
            <w:r w:rsidRPr="00003034">
              <w:rPr>
                <w:rFonts w:ascii="Verdana" w:eastAsia="Times New Roman" w:hAnsi="Verdana" w:cs="Arial"/>
                <w:sz w:val="18"/>
                <w:szCs w:val="18"/>
              </w:rPr>
              <w:t xml:space="preserve"> smart building oplossingen toegepast in de regeltechniek</w:t>
            </w:r>
          </w:p>
        </w:tc>
        <w:tc>
          <w:tcPr>
            <w:tcW w:w="4678" w:type="dxa"/>
          </w:tcPr>
          <w:p w14:paraId="1D571202" w14:textId="4BCCB323" w:rsidR="00AA3C96" w:rsidRDefault="00DA5CA7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="00AA3C96">
              <w:rPr>
                <w:rFonts w:ascii="Verdana" w:hAnsi="Verdana"/>
                <w:sz w:val="18"/>
                <w:szCs w:val="18"/>
              </w:rPr>
              <w:t>.</w:t>
            </w:r>
          </w:p>
          <w:p w14:paraId="40BE0575" w14:textId="305A9AD6" w:rsidR="00304699" w:rsidRDefault="00DA5CA7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82454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0F3F0B" w:rsidRPr="00CC3284" w14:paraId="01C5BF3D" w14:textId="77777777" w:rsidTr="00250E5B">
        <w:tc>
          <w:tcPr>
            <w:tcW w:w="511" w:type="dxa"/>
          </w:tcPr>
          <w:p w14:paraId="6C5192EC" w14:textId="41052323" w:rsidR="000F3F0B" w:rsidRDefault="000F3F0B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12.</w:t>
            </w:r>
          </w:p>
        </w:tc>
        <w:tc>
          <w:tcPr>
            <w:tcW w:w="4394" w:type="dxa"/>
          </w:tcPr>
          <w:p w14:paraId="107E52A9" w14:textId="4E0343C5" w:rsidR="000F3F0B" w:rsidRDefault="000F3F0B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0F3F0B">
              <w:rPr>
                <w:rFonts w:ascii="Verdana" w:eastAsia="Times New Roman" w:hAnsi="Verdana" w:cs="Arial"/>
                <w:sz w:val="18"/>
                <w:szCs w:val="18"/>
              </w:rPr>
              <w:t>De smart building oplossingen dienen voor minimaal 800 m2 BVO te gelden</w:t>
            </w:r>
          </w:p>
        </w:tc>
        <w:tc>
          <w:tcPr>
            <w:tcW w:w="4678" w:type="dxa"/>
          </w:tcPr>
          <w:p w14:paraId="548B6313" w14:textId="036C165D" w:rsidR="000F3F0B" w:rsidRPr="000F3F0B" w:rsidRDefault="000F3F0B" w:rsidP="000F3F0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0F3F0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F3F0B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Pr="000F3F0B">
              <w:rPr>
                <w:rFonts w:ascii="Verdana" w:hAnsi="Verdana"/>
                <w:sz w:val="18"/>
                <w:szCs w:val="18"/>
              </w:rPr>
              <w:t>.</w:t>
            </w:r>
          </w:p>
          <w:p w14:paraId="5935D8A9" w14:textId="0264AA32" w:rsidR="000F3F0B" w:rsidRDefault="000F3F0B" w:rsidP="000F3F0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0F3F0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F3F0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0F3F0B" w:rsidRPr="00CC3284" w14:paraId="5CEEA307" w14:textId="77777777" w:rsidTr="00250E5B">
        <w:tc>
          <w:tcPr>
            <w:tcW w:w="511" w:type="dxa"/>
          </w:tcPr>
          <w:p w14:paraId="779B1248" w14:textId="73E8821A" w:rsidR="000F3F0B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13.</w:t>
            </w:r>
          </w:p>
        </w:tc>
        <w:tc>
          <w:tcPr>
            <w:tcW w:w="4394" w:type="dxa"/>
          </w:tcPr>
          <w:p w14:paraId="13193A49" w14:textId="0ABA4126" w:rsidR="000F3F0B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AF3148"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 xml:space="preserve">De referentie voldoet aan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>alle drie de genoemde voorwaarden</w:t>
            </w:r>
          </w:p>
        </w:tc>
        <w:tc>
          <w:tcPr>
            <w:tcW w:w="4678" w:type="dxa"/>
          </w:tcPr>
          <w:p w14:paraId="5E4EB202" w14:textId="1FAF52E7" w:rsidR="000F3F0B" w:rsidRPr="000F3F0B" w:rsidRDefault="000F3F0B" w:rsidP="000F3F0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0F3F0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F3F0B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Pr="000F3F0B">
              <w:rPr>
                <w:rFonts w:ascii="Verdana" w:hAnsi="Verdana"/>
                <w:sz w:val="18"/>
                <w:szCs w:val="18"/>
              </w:rPr>
              <w:t>.</w:t>
            </w:r>
          </w:p>
          <w:p w14:paraId="49DDCC2C" w14:textId="0C0FEFE4" w:rsidR="000F3F0B" w:rsidRDefault="000F3F0B" w:rsidP="000F3F0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0F3F0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F3F0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0F3F0B" w:rsidRPr="00CC3284" w14:paraId="7EEDF84F" w14:textId="77777777" w:rsidTr="00250E5B">
        <w:tc>
          <w:tcPr>
            <w:tcW w:w="511" w:type="dxa"/>
          </w:tcPr>
          <w:p w14:paraId="1F48B7E9" w14:textId="7861A763" w:rsidR="000F3F0B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14.</w:t>
            </w:r>
          </w:p>
        </w:tc>
        <w:tc>
          <w:tcPr>
            <w:tcW w:w="4394" w:type="dxa"/>
          </w:tcPr>
          <w:p w14:paraId="43C421F6" w14:textId="7840B0AA" w:rsidR="000F3F0B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Het</w:t>
            </w:r>
            <w:r w:rsidRPr="000F3F0B">
              <w:rPr>
                <w:rFonts w:ascii="Verdana" w:eastAsia="Times New Roman" w:hAnsi="Verdana" w:cs="Arial"/>
                <w:sz w:val="18"/>
                <w:szCs w:val="18"/>
              </w:rPr>
              <w:t>t referentieproject voldoet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 ook</w:t>
            </w:r>
            <w:r w:rsidRPr="000F3F0B">
              <w:rPr>
                <w:rFonts w:ascii="Verdana" w:eastAsia="Times New Roman" w:hAnsi="Verdana" w:cs="Arial"/>
                <w:sz w:val="18"/>
                <w:szCs w:val="18"/>
              </w:rPr>
              <w:t xml:space="preserve"> aan de uitgezonderde eisen in voorwaarde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 1 (</w:t>
            </w:r>
            <w:r w:rsidRPr="00607717">
              <w:rPr>
                <w:rFonts w:ascii="Verdana" w:hAnsi="Verdana"/>
                <w:color w:val="000000" w:themeColor="text1"/>
                <w:sz w:val="18"/>
                <w:szCs w:val="18"/>
              </w:rPr>
              <w:t>eis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1, 2 en 3 </w:t>
            </w:r>
            <w:r w:rsidRPr="00607717">
              <w:rPr>
                <w:rFonts w:ascii="Verdana" w:hAnsi="Verdana"/>
                <w:color w:val="000000" w:themeColor="text1"/>
                <w:sz w:val="18"/>
                <w:szCs w:val="18"/>
              </w:rPr>
              <w:t>onder “Algemene eisen aan de referenties”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)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4FFBA75F" w14:textId="492C1427" w:rsidR="000F3F0B" w:rsidRPr="000F3F0B" w:rsidRDefault="000F3F0B" w:rsidP="000F3F0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0F3F0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F3F0B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853E0">
              <w:rPr>
                <w:rFonts w:ascii="Verdana" w:hAnsi="Verdana"/>
                <w:sz w:val="18"/>
                <w:szCs w:val="18"/>
              </w:rPr>
              <w:t>5</w:t>
            </w:r>
            <w:r w:rsidRPr="000F3F0B">
              <w:rPr>
                <w:rFonts w:ascii="Verdana" w:hAnsi="Verdana"/>
                <w:sz w:val="18"/>
                <w:szCs w:val="18"/>
              </w:rPr>
              <w:t>.</w:t>
            </w:r>
          </w:p>
          <w:p w14:paraId="5657BCAC" w14:textId="0450BCDC" w:rsidR="000F3F0B" w:rsidRDefault="000F3F0B" w:rsidP="000F3F0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0F3F0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F3F0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0F3F0B" w:rsidRPr="00CC3284" w14:paraId="13BA14A5" w14:textId="77777777" w:rsidTr="00250E5B">
        <w:tc>
          <w:tcPr>
            <w:tcW w:w="511" w:type="dxa"/>
          </w:tcPr>
          <w:p w14:paraId="786EA1F1" w14:textId="53E6E4C8" w:rsidR="000F3F0B" w:rsidRPr="00764791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4853E0"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0F3F0B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0F3F0B" w:rsidRPr="00764791" w:rsidRDefault="000F3F0B" w:rsidP="000F3F0B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77FEBFDA19C14D0D81A54135295B8AE3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0F3F0B" w:rsidRPr="00CC3284" w:rsidRDefault="000F3F0B" w:rsidP="000F3F0B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4CC4FEA8" w14:textId="0408E325" w:rsidR="00FF576F" w:rsidDel="00243A96" w:rsidRDefault="00FF576F" w:rsidP="00FF576F">
      <w:pPr>
        <w:spacing w:after="0" w:line="240" w:lineRule="auto"/>
        <w:rPr>
          <w:del w:id="3" w:author="Timminga, Z.J. (Anja)" w:date="2025-10-30T15:45:00Z"/>
          <w:rFonts w:ascii="Verdana" w:hAnsi="Verdana"/>
          <w:sz w:val="18"/>
          <w:szCs w:val="18"/>
        </w:rPr>
      </w:pPr>
      <w:del w:id="4" w:author="Timminga, Z.J. (Anja)" w:date="2025-10-30T15:45:00Z">
        <w:r w:rsidDel="00243A96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243A96">
          <w:rPr>
            <w:rFonts w:ascii="Verdana" w:hAnsi="Verdana"/>
            <w:color w:val="FF0000"/>
            <w:sz w:val="18"/>
            <w:szCs w:val="18"/>
          </w:rPr>
          <w:delText>[</w:delText>
        </w:r>
        <w:r w:rsidDel="00243A96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243A96">
          <w:rPr>
            <w:rFonts w:ascii="Verdana" w:hAnsi="Verdana"/>
            <w:sz w:val="18"/>
            <w:szCs w:val="18"/>
          </w:rPr>
          <w:delText>,</w:delText>
        </w:r>
        <w:r w:rsidDel="00243A96">
          <w:rPr>
            <w:rFonts w:ascii="Verdana" w:hAnsi="Verdana"/>
            <w:sz w:val="18"/>
            <w:szCs w:val="18"/>
          </w:rPr>
          <w:tab/>
        </w:r>
        <w:r w:rsidDel="00243A96">
          <w:rPr>
            <w:rFonts w:ascii="Verdana" w:hAnsi="Verdana"/>
            <w:sz w:val="18"/>
            <w:szCs w:val="18"/>
          </w:rPr>
          <w:tab/>
        </w:r>
        <w:r w:rsidDel="00243A96">
          <w:rPr>
            <w:rFonts w:ascii="Verdana" w:hAnsi="Verdana"/>
            <w:sz w:val="18"/>
            <w:szCs w:val="18"/>
          </w:rPr>
          <w:tab/>
        </w:r>
        <w:r w:rsidDel="00243A96">
          <w:rPr>
            <w:rFonts w:ascii="Verdana" w:hAnsi="Verdana"/>
            <w:sz w:val="18"/>
            <w:szCs w:val="18"/>
          </w:rPr>
          <w:tab/>
        </w:r>
        <w:r w:rsidDel="00243A96">
          <w:rPr>
            <w:rFonts w:ascii="Verdana" w:hAnsi="Verdana"/>
            <w:sz w:val="18"/>
            <w:szCs w:val="18"/>
          </w:rPr>
          <w:tab/>
        </w:r>
        <w:r w:rsidDel="00243A96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63FEC247" w:rsidR="00FF576F" w:rsidRPr="004305D4" w:rsidDel="00243A96" w:rsidRDefault="00FF576F" w:rsidP="00FF576F">
      <w:pPr>
        <w:spacing w:after="0" w:line="240" w:lineRule="auto"/>
        <w:rPr>
          <w:del w:id="5" w:author="Timminga, Z.J. (Anja)" w:date="2025-10-30T15:45:00Z"/>
          <w:rFonts w:ascii="Verdana" w:hAnsi="Verdana"/>
          <w:sz w:val="18"/>
          <w:szCs w:val="18"/>
        </w:rPr>
      </w:pPr>
    </w:p>
    <w:p w14:paraId="5832F4BB" w14:textId="7EF895AD" w:rsidR="00FF576F" w:rsidRPr="004305D4" w:rsidDel="00243A96" w:rsidRDefault="00FF576F" w:rsidP="00FF576F">
      <w:pPr>
        <w:spacing w:after="0" w:line="240" w:lineRule="auto"/>
        <w:rPr>
          <w:del w:id="6" w:author="Timminga, Z.J. (Anja)" w:date="2025-10-30T15:45:00Z"/>
          <w:rFonts w:ascii="Verdana" w:hAnsi="Verdana"/>
          <w:sz w:val="18"/>
          <w:szCs w:val="18"/>
        </w:rPr>
      </w:pPr>
      <w:del w:id="7" w:author="Timminga, Z.J. (Anja)" w:date="2025-10-30T15:45:00Z">
        <w:r w:rsidRPr="009113C8" w:rsidDel="00243A96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243A96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243A96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243A96">
          <w:rPr>
            <w:rFonts w:ascii="Verdana" w:hAnsi="Verdana"/>
            <w:sz w:val="18"/>
            <w:szCs w:val="18"/>
          </w:rPr>
          <w:delText>,</w:delText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Del="00243A96">
          <w:rPr>
            <w:rFonts w:ascii="Verdana" w:hAnsi="Verdana"/>
            <w:sz w:val="18"/>
            <w:szCs w:val="18"/>
          </w:rPr>
          <w:tab/>
        </w:r>
      </w:del>
    </w:p>
    <w:p w14:paraId="35E38892" w14:textId="21931326" w:rsidR="00FF576F" w:rsidRPr="004305D4" w:rsidDel="00243A96" w:rsidRDefault="00FF576F" w:rsidP="00FF576F">
      <w:pPr>
        <w:spacing w:after="0" w:line="240" w:lineRule="auto"/>
        <w:rPr>
          <w:del w:id="8" w:author="Timminga, Z.J. (Anja)" w:date="2025-10-30T15:45:00Z"/>
          <w:rFonts w:ascii="Verdana" w:hAnsi="Verdana"/>
          <w:sz w:val="18"/>
          <w:szCs w:val="18"/>
        </w:rPr>
      </w:pPr>
    </w:p>
    <w:p w14:paraId="74FB0C52" w14:textId="4B142E84" w:rsidR="00FF576F" w:rsidRPr="004305D4" w:rsidDel="00243A96" w:rsidRDefault="00FF576F" w:rsidP="00FF576F">
      <w:pPr>
        <w:spacing w:after="0" w:line="240" w:lineRule="auto"/>
        <w:rPr>
          <w:del w:id="9" w:author="Timminga, Z.J. (Anja)" w:date="2025-10-30T15:45:00Z"/>
          <w:rFonts w:ascii="Verdana" w:hAnsi="Verdana"/>
          <w:sz w:val="18"/>
          <w:szCs w:val="18"/>
        </w:rPr>
      </w:pPr>
      <w:del w:id="10" w:author="Timminga, Z.J. (Anja)" w:date="2025-10-30T15:45:00Z">
        <w:r w:rsidRPr="004305D4" w:rsidDel="00243A96">
          <w:rPr>
            <w:rFonts w:ascii="Verdana" w:hAnsi="Verdana"/>
            <w:sz w:val="18"/>
            <w:szCs w:val="18"/>
          </w:rPr>
          <w:delText>namens deze:</w:delText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  <w:r w:rsidRPr="004305D4" w:rsidDel="00243A96">
          <w:rPr>
            <w:rFonts w:ascii="Verdana" w:hAnsi="Verdana"/>
            <w:sz w:val="18"/>
            <w:szCs w:val="18"/>
          </w:rPr>
          <w:tab/>
        </w:r>
      </w:del>
    </w:p>
    <w:p w14:paraId="5E14AA56" w14:textId="60496188" w:rsidR="00FF576F" w:rsidRPr="004305D4" w:rsidDel="00243A96" w:rsidRDefault="00FF576F" w:rsidP="00FF576F">
      <w:pPr>
        <w:spacing w:after="0" w:line="240" w:lineRule="auto"/>
        <w:rPr>
          <w:del w:id="11" w:author="Timminga, Z.J. (Anja)" w:date="2025-10-30T15:45:00Z"/>
          <w:rFonts w:ascii="Verdana" w:hAnsi="Verdana"/>
          <w:sz w:val="18"/>
          <w:szCs w:val="18"/>
        </w:rPr>
      </w:pPr>
    </w:p>
    <w:p w14:paraId="59D78B85" w14:textId="7A2F879A" w:rsidR="00FF576F" w:rsidRPr="004305D4" w:rsidDel="00243A96" w:rsidRDefault="00FF576F" w:rsidP="00FF576F">
      <w:pPr>
        <w:spacing w:after="0" w:line="240" w:lineRule="auto"/>
        <w:rPr>
          <w:del w:id="12" w:author="Timminga, Z.J. (Anja)" w:date="2025-10-30T15:45:00Z"/>
          <w:rFonts w:ascii="Verdana" w:hAnsi="Verdana"/>
          <w:sz w:val="18"/>
          <w:szCs w:val="18"/>
        </w:rPr>
      </w:pPr>
    </w:p>
    <w:p w14:paraId="3D1044D5" w14:textId="0C72200D" w:rsidR="00FF576F" w:rsidRPr="004305D4" w:rsidDel="00243A96" w:rsidRDefault="00FF576F" w:rsidP="00FF576F">
      <w:pPr>
        <w:spacing w:after="0" w:line="240" w:lineRule="auto"/>
        <w:rPr>
          <w:del w:id="13" w:author="Timminga, Z.J. (Anja)" w:date="2025-10-30T15:45:00Z"/>
          <w:rFonts w:ascii="Verdana" w:hAnsi="Verdana"/>
          <w:sz w:val="18"/>
          <w:szCs w:val="18"/>
        </w:rPr>
      </w:pPr>
    </w:p>
    <w:p w14:paraId="6FF8651B" w14:textId="0E9E6F5C" w:rsidR="00FF576F" w:rsidRDefault="00FF576F" w:rsidP="00FF576F">
      <w:del w:id="14" w:author="Timminga, Z.J. (Anja)" w:date="2025-10-30T15:45:00Z">
        <w:r w:rsidDel="00243A96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243A96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243A96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243A96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85FFC"/>
    <w:multiLevelType w:val="hybridMultilevel"/>
    <w:tmpl w:val="FFFFFFFF"/>
    <w:lvl w:ilvl="0" w:tplc="F04A0A7C">
      <w:start w:val="1"/>
      <w:numFmt w:val="lowerLetter"/>
      <w:lvlText w:val="%1."/>
      <w:lvlJc w:val="left"/>
      <w:pPr>
        <w:ind w:left="720" w:hanging="360"/>
      </w:pPr>
    </w:lvl>
    <w:lvl w:ilvl="1" w:tplc="8A7EAB16">
      <w:start w:val="1"/>
      <w:numFmt w:val="lowerLetter"/>
      <w:lvlText w:val="%2."/>
      <w:lvlJc w:val="left"/>
      <w:pPr>
        <w:ind w:left="1440" w:hanging="360"/>
      </w:pPr>
    </w:lvl>
    <w:lvl w:ilvl="2" w:tplc="12744BA4">
      <w:start w:val="1"/>
      <w:numFmt w:val="lowerRoman"/>
      <w:lvlText w:val="%3."/>
      <w:lvlJc w:val="right"/>
      <w:pPr>
        <w:ind w:left="2160" w:hanging="180"/>
      </w:pPr>
    </w:lvl>
    <w:lvl w:ilvl="3" w:tplc="2E3C0446">
      <w:start w:val="1"/>
      <w:numFmt w:val="decimal"/>
      <w:lvlText w:val="%4."/>
      <w:lvlJc w:val="left"/>
      <w:pPr>
        <w:ind w:left="2880" w:hanging="360"/>
      </w:pPr>
    </w:lvl>
    <w:lvl w:ilvl="4" w:tplc="6D582224">
      <w:start w:val="1"/>
      <w:numFmt w:val="lowerLetter"/>
      <w:lvlText w:val="%5."/>
      <w:lvlJc w:val="left"/>
      <w:pPr>
        <w:ind w:left="3600" w:hanging="360"/>
      </w:pPr>
    </w:lvl>
    <w:lvl w:ilvl="5" w:tplc="34D64ABE">
      <w:start w:val="1"/>
      <w:numFmt w:val="lowerRoman"/>
      <w:lvlText w:val="%6."/>
      <w:lvlJc w:val="right"/>
      <w:pPr>
        <w:ind w:left="4320" w:hanging="180"/>
      </w:pPr>
    </w:lvl>
    <w:lvl w:ilvl="6" w:tplc="AE7ECBBC">
      <w:start w:val="1"/>
      <w:numFmt w:val="decimal"/>
      <w:lvlText w:val="%7."/>
      <w:lvlJc w:val="left"/>
      <w:pPr>
        <w:ind w:left="5040" w:hanging="360"/>
      </w:pPr>
    </w:lvl>
    <w:lvl w:ilvl="7" w:tplc="8C0AEC34">
      <w:start w:val="1"/>
      <w:numFmt w:val="lowerLetter"/>
      <w:lvlText w:val="%8."/>
      <w:lvlJc w:val="left"/>
      <w:pPr>
        <w:ind w:left="5760" w:hanging="360"/>
      </w:pPr>
    </w:lvl>
    <w:lvl w:ilvl="8" w:tplc="12A8F9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77985"/>
    <w:multiLevelType w:val="hybridMultilevel"/>
    <w:tmpl w:val="D0049F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7"/>
  </w:num>
  <w:num w:numId="2" w16cid:durableId="566108941">
    <w:abstractNumId w:val="5"/>
  </w:num>
  <w:num w:numId="3" w16cid:durableId="559172097">
    <w:abstractNumId w:val="6"/>
  </w:num>
  <w:num w:numId="4" w16cid:durableId="1846093546">
    <w:abstractNumId w:val="2"/>
  </w:num>
  <w:num w:numId="5" w16cid:durableId="1425422205">
    <w:abstractNumId w:val="8"/>
  </w:num>
  <w:num w:numId="6" w16cid:durableId="1235168064">
    <w:abstractNumId w:val="4"/>
  </w:num>
  <w:num w:numId="7" w16cid:durableId="854423215">
    <w:abstractNumId w:val="11"/>
  </w:num>
  <w:num w:numId="8" w16cid:durableId="1928542020">
    <w:abstractNumId w:val="10"/>
  </w:num>
  <w:num w:numId="9" w16cid:durableId="1915243516">
    <w:abstractNumId w:val="0"/>
  </w:num>
  <w:num w:numId="10" w16cid:durableId="905148294">
    <w:abstractNumId w:val="1"/>
  </w:num>
  <w:num w:numId="11" w16cid:durableId="1497333510">
    <w:abstractNumId w:val="3"/>
  </w:num>
  <w:num w:numId="12" w16cid:durableId="11762659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03034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B1D69"/>
    <w:rsid w:val="000C6C8E"/>
    <w:rsid w:val="000D5CB1"/>
    <w:rsid w:val="000D79A0"/>
    <w:rsid w:val="000E77E2"/>
    <w:rsid w:val="000F3F0B"/>
    <w:rsid w:val="00101631"/>
    <w:rsid w:val="0010285D"/>
    <w:rsid w:val="0011128C"/>
    <w:rsid w:val="0011583D"/>
    <w:rsid w:val="00115CEC"/>
    <w:rsid w:val="001232A6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873C1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1705D"/>
    <w:rsid w:val="00225852"/>
    <w:rsid w:val="00225ED7"/>
    <w:rsid w:val="0022774F"/>
    <w:rsid w:val="00237ACD"/>
    <w:rsid w:val="00243A96"/>
    <w:rsid w:val="00250E5B"/>
    <w:rsid w:val="00254BF7"/>
    <w:rsid w:val="0026316B"/>
    <w:rsid w:val="00273E3B"/>
    <w:rsid w:val="002770A9"/>
    <w:rsid w:val="00281A4E"/>
    <w:rsid w:val="00297A5B"/>
    <w:rsid w:val="002A1241"/>
    <w:rsid w:val="002A632D"/>
    <w:rsid w:val="002B5779"/>
    <w:rsid w:val="002B60BB"/>
    <w:rsid w:val="002C1BB3"/>
    <w:rsid w:val="002C5267"/>
    <w:rsid w:val="002D0E31"/>
    <w:rsid w:val="002D4DD4"/>
    <w:rsid w:val="002E5193"/>
    <w:rsid w:val="002F5623"/>
    <w:rsid w:val="003039A9"/>
    <w:rsid w:val="00304699"/>
    <w:rsid w:val="00305AE5"/>
    <w:rsid w:val="003066EC"/>
    <w:rsid w:val="00313061"/>
    <w:rsid w:val="00325BD5"/>
    <w:rsid w:val="003273E2"/>
    <w:rsid w:val="00332A84"/>
    <w:rsid w:val="00336A64"/>
    <w:rsid w:val="00337E75"/>
    <w:rsid w:val="00340551"/>
    <w:rsid w:val="00343FFC"/>
    <w:rsid w:val="00351E99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46319"/>
    <w:rsid w:val="0045116C"/>
    <w:rsid w:val="004513AC"/>
    <w:rsid w:val="004525D7"/>
    <w:rsid w:val="00457824"/>
    <w:rsid w:val="0046350A"/>
    <w:rsid w:val="0046487E"/>
    <w:rsid w:val="00471B37"/>
    <w:rsid w:val="00472C55"/>
    <w:rsid w:val="004742FC"/>
    <w:rsid w:val="004753F8"/>
    <w:rsid w:val="004755D8"/>
    <w:rsid w:val="004853E0"/>
    <w:rsid w:val="004857E8"/>
    <w:rsid w:val="0049228A"/>
    <w:rsid w:val="004928A7"/>
    <w:rsid w:val="004969EA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1413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3CE8"/>
    <w:rsid w:val="005D4EBF"/>
    <w:rsid w:val="005D4EC4"/>
    <w:rsid w:val="005E0C14"/>
    <w:rsid w:val="005E1597"/>
    <w:rsid w:val="005E17CA"/>
    <w:rsid w:val="005E73FA"/>
    <w:rsid w:val="005F510D"/>
    <w:rsid w:val="005F770A"/>
    <w:rsid w:val="0060261B"/>
    <w:rsid w:val="00612729"/>
    <w:rsid w:val="00617445"/>
    <w:rsid w:val="00620A06"/>
    <w:rsid w:val="006228D8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13F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7F6F6B"/>
    <w:rsid w:val="008029A7"/>
    <w:rsid w:val="008209BB"/>
    <w:rsid w:val="008238FC"/>
    <w:rsid w:val="00825E6E"/>
    <w:rsid w:val="008374E8"/>
    <w:rsid w:val="00837FA0"/>
    <w:rsid w:val="00842403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6777E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468FD"/>
    <w:rsid w:val="00A5049E"/>
    <w:rsid w:val="00A679A3"/>
    <w:rsid w:val="00A67D93"/>
    <w:rsid w:val="00A72824"/>
    <w:rsid w:val="00A813B0"/>
    <w:rsid w:val="00A82796"/>
    <w:rsid w:val="00AA3C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AF229A"/>
    <w:rsid w:val="00B116B8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3713"/>
    <w:rsid w:val="00BC4EF0"/>
    <w:rsid w:val="00BD1649"/>
    <w:rsid w:val="00BE4A0A"/>
    <w:rsid w:val="00BE6062"/>
    <w:rsid w:val="00BF4C06"/>
    <w:rsid w:val="00C114E6"/>
    <w:rsid w:val="00C13124"/>
    <w:rsid w:val="00C30545"/>
    <w:rsid w:val="00C5059D"/>
    <w:rsid w:val="00C52A38"/>
    <w:rsid w:val="00C64876"/>
    <w:rsid w:val="00C64A49"/>
    <w:rsid w:val="00C65CAB"/>
    <w:rsid w:val="00C70016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4A0A"/>
    <w:rsid w:val="00D77215"/>
    <w:rsid w:val="00D77762"/>
    <w:rsid w:val="00D85A43"/>
    <w:rsid w:val="00D85B1A"/>
    <w:rsid w:val="00D97529"/>
    <w:rsid w:val="00DA0809"/>
    <w:rsid w:val="00DA2D3C"/>
    <w:rsid w:val="00DA475F"/>
    <w:rsid w:val="00DA5CA7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43E6"/>
    <w:rsid w:val="00E876E1"/>
    <w:rsid w:val="00E939FC"/>
    <w:rsid w:val="00EA2723"/>
    <w:rsid w:val="00EA5730"/>
    <w:rsid w:val="00EA67AA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NoSpacing">
    <w:name w:val="No Spacing"/>
    <w:link w:val="NoSpacingChar"/>
    <w:uiPriority w:val="1"/>
    <w:qFormat/>
    <w:rsid w:val="00C13124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C13124"/>
    <w:rPr>
      <w:rFonts w:eastAsiaTheme="minorEastAsia"/>
      <w:lang w:eastAsia="nl-NL"/>
    </w:rPr>
  </w:style>
  <w:style w:type="paragraph" w:styleId="Revision">
    <w:name w:val="Revision"/>
    <w:hidden/>
    <w:uiPriority w:val="99"/>
    <w:semiHidden/>
    <w:rsid w:val="00243A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FEBFDA19C14D0D81A54135295B8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AB172-F167-45C1-87BD-575B7A56319F}"/>
      </w:docPartPr>
      <w:docPartBody>
        <w:p w:rsidR="00965049" w:rsidRDefault="00965049" w:rsidP="00965049">
          <w:pPr>
            <w:pStyle w:val="77FEBFDA19C14D0D81A54135295B8AE3"/>
          </w:pPr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965049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5049"/>
    <w:rPr>
      <w:color w:val="666666"/>
    </w:rPr>
  </w:style>
  <w:style w:type="paragraph" w:customStyle="1" w:styleId="77FEBFDA19C14D0D81A54135295B8AE3">
    <w:name w:val="77FEBFDA19C14D0D81A54135295B8AE3"/>
    <w:rsid w:val="009650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8</cp:revision>
  <dcterms:created xsi:type="dcterms:W3CDTF">2025-10-15T09:43:00Z</dcterms:created>
  <dcterms:modified xsi:type="dcterms:W3CDTF">2025-10-30T15:05:00Z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